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DAE88" w14:textId="104B2B33" w:rsidR="00D5437A" w:rsidRPr="00AA1074" w:rsidRDefault="00C30E35" w:rsidP="00D5437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3GPP TSG-WG SA2 Meeting #140</w:t>
      </w:r>
      <w:r w:rsidR="00D5437A" w:rsidRPr="003E0DCB">
        <w:rPr>
          <w:rFonts w:eastAsia="Arial Unicode MS" w:cs="Arial"/>
          <w:b/>
          <w:bCs/>
          <w:sz w:val="24"/>
        </w:rPr>
        <w:t xml:space="preserve"> e-meeting</w:t>
      </w:r>
      <w:r w:rsidR="00D5437A" w:rsidRPr="00AA1074">
        <w:rPr>
          <w:b/>
          <w:noProof/>
          <w:sz w:val="24"/>
        </w:rPr>
        <w:tab/>
      </w:r>
      <w:r w:rsidR="00D5437A" w:rsidRPr="004C053A">
        <w:rPr>
          <w:b/>
          <w:noProof/>
          <w:sz w:val="28"/>
        </w:rPr>
        <w:t>S2-200</w:t>
      </w:r>
      <w:r w:rsidR="004C053A" w:rsidRPr="004C053A">
        <w:rPr>
          <w:b/>
          <w:noProof/>
          <w:sz w:val="28"/>
        </w:rPr>
        <w:t>5447</w:t>
      </w:r>
    </w:p>
    <w:p w14:paraId="25ED4544" w14:textId="15FA5553" w:rsidR="00D5437A" w:rsidRPr="00AA1074" w:rsidRDefault="00D5437A" w:rsidP="00D54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proofErr w:type="spellStart"/>
      <w:r w:rsidRPr="003E0DCB">
        <w:rPr>
          <w:rFonts w:eastAsia="Arial Unicode MS" w:cs="Arial"/>
          <w:b/>
          <w:bCs/>
          <w:sz w:val="24"/>
        </w:rPr>
        <w:t>Elbonia</w:t>
      </w:r>
      <w:proofErr w:type="spellEnd"/>
      <w:r w:rsidRPr="003E0DCB">
        <w:rPr>
          <w:rFonts w:eastAsia="Arial Unicode MS" w:cs="Arial"/>
          <w:b/>
          <w:bCs/>
          <w:sz w:val="24"/>
        </w:rPr>
        <w:t>,</w:t>
      </w:r>
      <w:r w:rsidRPr="00670657">
        <w:rPr>
          <w:rFonts w:eastAsia="Arial Unicode MS" w:cs="Arial"/>
          <w:b/>
          <w:bCs/>
          <w:sz w:val="24"/>
        </w:rPr>
        <w:t xml:space="preserve"> </w:t>
      </w:r>
      <w:r w:rsidR="008D0B83">
        <w:rPr>
          <w:rFonts w:eastAsia="Arial Unicode MS" w:cs="Arial"/>
          <w:b/>
          <w:bCs/>
          <w:sz w:val="24"/>
        </w:rPr>
        <w:t>Aug</w:t>
      </w:r>
      <w:r w:rsidRPr="003E0DCB">
        <w:rPr>
          <w:rFonts w:eastAsia="Arial Unicode MS" w:cs="Arial"/>
          <w:b/>
          <w:bCs/>
          <w:sz w:val="24"/>
        </w:rPr>
        <w:t xml:space="preserve"> </w:t>
      </w:r>
      <w:r w:rsidR="008D0B83">
        <w:rPr>
          <w:rFonts w:eastAsia="Arial Unicode MS" w:cs="Arial"/>
          <w:b/>
          <w:bCs/>
          <w:sz w:val="24"/>
        </w:rPr>
        <w:t>19</w:t>
      </w:r>
      <w:r w:rsidRPr="00670657">
        <w:rPr>
          <w:rFonts w:eastAsia="Arial Unicode MS" w:cs="Arial"/>
          <w:b/>
          <w:bCs/>
          <w:sz w:val="24"/>
        </w:rPr>
        <w:t xml:space="preserve"> – </w:t>
      </w:r>
      <w:r w:rsidR="008D0B83">
        <w:rPr>
          <w:rFonts w:eastAsia="Arial Unicode MS" w:cs="Arial"/>
          <w:b/>
          <w:bCs/>
          <w:sz w:val="24"/>
        </w:rPr>
        <w:t xml:space="preserve">Sep </w:t>
      </w:r>
      <w:r>
        <w:rPr>
          <w:rFonts w:eastAsia="Arial Unicode MS" w:cs="Arial"/>
          <w:b/>
          <w:bCs/>
          <w:sz w:val="24"/>
        </w:rPr>
        <w:t>05</w:t>
      </w:r>
      <w:r>
        <w:rPr>
          <w:rFonts w:eastAsia="Arial Unicode MS" w:cs="Arial" w:hint="eastAsia"/>
          <w:b/>
          <w:bCs/>
          <w:sz w:val="24"/>
          <w:lang w:eastAsia="zh-CN"/>
        </w:rPr>
        <w:t>,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670657">
        <w:rPr>
          <w:rFonts w:eastAsia="Arial Unicode MS" w:cs="Arial"/>
          <w:b/>
          <w:bCs/>
          <w:sz w:val="24"/>
        </w:rPr>
        <w:t>2020</w:t>
      </w:r>
      <w:r w:rsidRPr="00AA10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p w14:paraId="5873166E" w14:textId="77777777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CC2EE53" w14:textId="201B2FE6" w:rsidR="00E533B3" w:rsidRDefault="00731005" w:rsidP="00E533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ETRI</w:t>
      </w:r>
    </w:p>
    <w:p w14:paraId="7D3DA709" w14:textId="363E7374" w:rsidR="00E533B3" w:rsidRDefault="00E533B3" w:rsidP="00E533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5229" w:rsidRPr="00895229">
        <w:rPr>
          <w:rFonts w:ascii="Arial" w:hAnsi="Arial" w:cs="Arial"/>
          <w:b/>
          <w:lang w:eastAsia="zh-CN"/>
        </w:rPr>
        <w:t>KI #2, Sol #</w:t>
      </w:r>
      <w:r w:rsidR="008F5000">
        <w:rPr>
          <w:rFonts w:ascii="Arial" w:hAnsi="Arial" w:cs="Arial"/>
          <w:b/>
          <w:lang w:eastAsia="zh-CN"/>
        </w:rPr>
        <w:t>12</w:t>
      </w:r>
      <w:r w:rsidR="00895229">
        <w:rPr>
          <w:rFonts w:ascii="Arial" w:hAnsi="Arial" w:cs="Arial"/>
          <w:b/>
          <w:lang w:eastAsia="zh-CN"/>
        </w:rPr>
        <w:t>:</w:t>
      </w:r>
      <w:r w:rsidR="00895229" w:rsidRPr="00895229">
        <w:rPr>
          <w:rFonts w:ascii="Arial" w:hAnsi="Arial" w:cs="Arial"/>
          <w:b/>
          <w:lang w:eastAsia="zh-CN"/>
        </w:rPr>
        <w:t xml:space="preserve"> Update to clarify </w:t>
      </w:r>
      <w:r w:rsidR="00A034B1">
        <w:rPr>
          <w:rFonts w:ascii="Arial" w:hAnsi="Arial" w:cs="Arial"/>
          <w:b/>
          <w:lang w:eastAsia="zh-CN"/>
        </w:rPr>
        <w:t>UE-UE TSC communication</w:t>
      </w:r>
    </w:p>
    <w:p w14:paraId="413E1003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Pr="00AA1074">
        <w:rPr>
          <w:rFonts w:ascii="Arial" w:hAnsi="Arial" w:cs="Arial"/>
          <w:b/>
        </w:rPr>
        <w:tab/>
        <w:t>Approval</w:t>
      </w:r>
    </w:p>
    <w:p w14:paraId="04F913CB" w14:textId="041C0484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="00275EBC">
        <w:rPr>
          <w:rFonts w:ascii="Arial" w:hAnsi="Arial" w:cs="Arial"/>
          <w:b/>
        </w:rPr>
        <w:t>5</w:t>
      </w:r>
    </w:p>
    <w:p w14:paraId="6278F7E9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FS_IIoT</w:t>
      </w:r>
      <w:proofErr w:type="spellEnd"/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Rel-1</w:t>
      </w:r>
      <w:r>
        <w:rPr>
          <w:rFonts w:ascii="Arial" w:hAnsi="Arial" w:cs="Arial"/>
          <w:b/>
        </w:rPr>
        <w:t>7</w:t>
      </w:r>
    </w:p>
    <w:p w14:paraId="7D7F84A8" w14:textId="3F6DD5F6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proposes </w:t>
      </w:r>
      <w:r w:rsidR="003B36D4">
        <w:rPr>
          <w:rFonts w:ascii="Arial" w:hAnsi="Arial" w:cs="Arial"/>
          <w:i/>
          <w:lang w:eastAsia="zh-CN"/>
        </w:rPr>
        <w:t xml:space="preserve">to </w:t>
      </w:r>
      <w:r w:rsidR="00A034B1">
        <w:rPr>
          <w:rFonts w:ascii="Arial" w:hAnsi="Arial" w:cs="Arial"/>
          <w:i/>
          <w:lang w:eastAsia="zh-CN"/>
        </w:rPr>
        <w:t>update the bridge U-Plane model for UE-UE</w:t>
      </w:r>
      <w:r w:rsidR="00A842A5">
        <w:rPr>
          <w:rFonts w:ascii="Arial" w:hAnsi="Arial" w:cs="Arial"/>
          <w:i/>
          <w:lang w:eastAsia="zh-CN"/>
        </w:rPr>
        <w:t xml:space="preserve"> TSC traffic</w:t>
      </w:r>
      <w:r w:rsidR="003B36D4">
        <w:rPr>
          <w:rFonts w:ascii="Arial" w:hAnsi="Arial" w:cs="Arial"/>
          <w:i/>
          <w:lang w:eastAsia="zh-CN"/>
        </w:rPr>
        <w:t xml:space="preserve"> </w:t>
      </w:r>
      <w:r w:rsidR="00A842A5">
        <w:rPr>
          <w:rFonts w:ascii="Arial" w:hAnsi="Arial" w:cs="Arial"/>
          <w:i/>
          <w:lang w:eastAsia="zh-CN"/>
        </w:rPr>
        <w:t xml:space="preserve">in </w:t>
      </w:r>
      <w:r w:rsidR="003B36D4">
        <w:rPr>
          <w:rFonts w:ascii="Arial" w:hAnsi="Arial" w:cs="Arial"/>
          <w:i/>
          <w:lang w:eastAsia="zh-CN"/>
        </w:rPr>
        <w:t>solution #</w:t>
      </w:r>
      <w:r w:rsidR="00CE1BA6">
        <w:rPr>
          <w:rFonts w:ascii="Arial" w:hAnsi="Arial" w:cs="Arial"/>
          <w:i/>
          <w:lang w:eastAsia="zh-CN"/>
        </w:rPr>
        <w:t>12</w:t>
      </w:r>
      <w:r w:rsidRPr="00AA1074">
        <w:rPr>
          <w:rFonts w:ascii="Arial" w:hAnsi="Arial" w:cs="Arial" w:hint="eastAsia"/>
          <w:i/>
          <w:lang w:eastAsia="zh-CN"/>
        </w:rPr>
        <w:t>.</w:t>
      </w:r>
    </w:p>
    <w:p w14:paraId="1DFD97CF" w14:textId="6CA10FF1" w:rsidR="006B3374" w:rsidRDefault="006B3374" w:rsidP="00F87536">
      <w:pPr>
        <w:pStyle w:val="1"/>
      </w:pPr>
      <w:r>
        <w:t>Discussion</w:t>
      </w:r>
    </w:p>
    <w:p w14:paraId="061B9F63" w14:textId="77777777" w:rsidR="006E580C" w:rsidRDefault="00406E61" w:rsidP="00537013">
      <w:pPr>
        <w:rPr>
          <w:lang w:eastAsia="zh-CN"/>
        </w:rPr>
      </w:pPr>
      <w:r>
        <w:t xml:space="preserve">The </w:t>
      </w:r>
      <w:r w:rsidR="003B36D4">
        <w:t>solution #</w:t>
      </w:r>
      <w:r w:rsidR="00362E34">
        <w:t>12</w:t>
      </w:r>
      <w:r>
        <w:t xml:space="preserve"> introduces a Forwarding Process (FP) for all the downlink and uplink traffic. However, </w:t>
      </w:r>
      <w:r>
        <w:rPr>
          <w:lang w:eastAsia="zh-CN"/>
        </w:rPr>
        <w:t>the FP just forwards the downlink packet to the UPF as well as</w:t>
      </w:r>
      <w:r w:rsidR="00537013">
        <w:rPr>
          <w:lang w:eastAsia="zh-CN"/>
        </w:rPr>
        <w:t xml:space="preserve"> the UE-UE packet</w:t>
      </w:r>
      <w:r w:rsidR="006E580C">
        <w:rPr>
          <w:lang w:eastAsia="zh-CN"/>
        </w:rPr>
        <w:t xml:space="preserve"> if t</w:t>
      </w:r>
      <w:r w:rsidR="00537013">
        <w:rPr>
          <w:lang w:eastAsia="zh-CN"/>
        </w:rPr>
        <w:t xml:space="preserve">he packet can be categorized into the traffic such as “uplink TSC”, “downlink TSC”, and “UE-UE TSC”. </w:t>
      </w:r>
      <w:r w:rsidR="006E580C">
        <w:rPr>
          <w:lang w:eastAsia="zh-CN"/>
        </w:rPr>
        <w:t>T</w:t>
      </w:r>
      <w:r w:rsidR="00537013">
        <w:rPr>
          <w:lang w:eastAsia="zh-CN"/>
        </w:rPr>
        <w:t>he FP forwards the packet to the Port of NW-TT</w:t>
      </w:r>
      <w:r w:rsidR="006E580C">
        <w:rPr>
          <w:lang w:eastAsia="zh-CN"/>
        </w:rPr>
        <w:t xml:space="preserve"> when the packet matches the port of NW-TT</w:t>
      </w:r>
      <w:r w:rsidR="00537013">
        <w:rPr>
          <w:lang w:eastAsia="zh-CN"/>
        </w:rPr>
        <w:t xml:space="preserve">. Otherwise, it forwards the packet to the UPF. </w:t>
      </w:r>
    </w:p>
    <w:p w14:paraId="641EDD36" w14:textId="2EC50B89" w:rsidR="00537013" w:rsidRDefault="00537013" w:rsidP="00537013">
      <w:pPr>
        <w:rPr>
          <w:lang w:eastAsia="zh-CN"/>
        </w:rPr>
      </w:pPr>
      <w:r>
        <w:rPr>
          <w:lang w:eastAsia="zh-CN"/>
        </w:rPr>
        <w:t xml:space="preserve">Therefore, the UPF handles either the </w:t>
      </w:r>
      <w:r w:rsidR="006E580C">
        <w:rPr>
          <w:lang w:eastAsia="zh-CN"/>
        </w:rPr>
        <w:t>downlink</w:t>
      </w:r>
      <w:r>
        <w:rPr>
          <w:lang w:eastAsia="zh-CN"/>
        </w:rPr>
        <w:t xml:space="preserve"> packet or the UE-UE packet</w:t>
      </w:r>
      <w:r w:rsidR="006E580C">
        <w:rPr>
          <w:lang w:eastAsia="zh-CN"/>
        </w:rPr>
        <w:t xml:space="preserve"> </w:t>
      </w:r>
      <w:r>
        <w:rPr>
          <w:lang w:eastAsia="zh-CN"/>
        </w:rPr>
        <w:t>with the N4 rules.</w:t>
      </w:r>
      <w:r w:rsidR="006E580C">
        <w:rPr>
          <w:lang w:eastAsia="zh-CN"/>
        </w:rPr>
        <w:t xml:space="preserve"> In addition, the local switching delay will increase if the UE-UE traffic</w:t>
      </w:r>
      <w:r w:rsidR="00C75B8F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="00C75B8F">
        <w:rPr>
          <w:lang w:eastAsia="zh-CN"/>
        </w:rPr>
        <w:t xml:space="preserve">forwarded to Forwarding process in the NW-TT and then forwarded to the UPF without any manipulation. So, we propose that the UPF handles the UE-UE traffic without any involvement of the FP. </w:t>
      </w:r>
    </w:p>
    <w:p w14:paraId="48A60996" w14:textId="44224B1B" w:rsidR="00537013" w:rsidRPr="00537013" w:rsidRDefault="00D960FF" w:rsidP="00B61E4B">
      <w:r>
        <w:rPr>
          <w:lang w:eastAsia="zh-CN"/>
        </w:rPr>
        <w:t>To clarify</w:t>
      </w:r>
      <w:r w:rsidR="00C75B8F">
        <w:rPr>
          <w:lang w:eastAsia="zh-CN"/>
        </w:rPr>
        <w:t xml:space="preserve"> the following EN, we </w:t>
      </w:r>
      <w:r>
        <w:rPr>
          <w:lang w:eastAsia="zh-CN"/>
        </w:rPr>
        <w:t xml:space="preserve">also </w:t>
      </w:r>
      <w:r w:rsidR="00C75B8F">
        <w:rPr>
          <w:lang w:eastAsia="zh-CN"/>
        </w:rPr>
        <w:t>propose</w:t>
      </w:r>
      <w:r w:rsidR="004A2832">
        <w:rPr>
          <w:lang w:eastAsia="zh-CN"/>
        </w:rPr>
        <w:t xml:space="preserve"> </w:t>
      </w:r>
      <w:r w:rsidR="00765893">
        <w:rPr>
          <w:lang w:eastAsia="zh-CN"/>
        </w:rPr>
        <w:t>that</w:t>
      </w:r>
      <w:r w:rsidR="00C75B8F">
        <w:rPr>
          <w:lang w:eastAsia="zh-CN"/>
        </w:rPr>
        <w:t xml:space="preserve"> the UPF handles the packet to unknown destination with the N4 rules. </w:t>
      </w:r>
    </w:p>
    <w:p w14:paraId="1E25768B" w14:textId="77777777" w:rsidR="00EB248B" w:rsidRDefault="00EB248B" w:rsidP="00EB248B">
      <w:pPr>
        <w:pStyle w:val="EditorsNote"/>
        <w:rPr>
          <w:lang w:val="en-US"/>
        </w:rPr>
      </w:pPr>
      <w:r w:rsidRPr="009C730E">
        <w:t>Editor's note:</w:t>
      </w:r>
      <w:r>
        <w:tab/>
      </w:r>
      <w:r>
        <w:rPr>
          <w:lang w:val="en-US"/>
        </w:rPr>
        <w:t>It is FFS how to handle packets to unknown destinations, which may need to be sent on the NW-TT ports as well.</w:t>
      </w:r>
    </w:p>
    <w:p w14:paraId="1F5F1BB4" w14:textId="45309DD7" w:rsidR="00212E5F" w:rsidRDefault="00212E5F" w:rsidP="007F5216">
      <w:pPr>
        <w:rPr>
          <w:lang w:val="en-US" w:eastAsia="zh-CN"/>
        </w:rPr>
      </w:pPr>
    </w:p>
    <w:p w14:paraId="0DE66FF1" w14:textId="77777777" w:rsidR="00F87536" w:rsidRPr="00546568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AA1074">
        <w:t>Proposal</w:t>
      </w:r>
    </w:p>
    <w:p w14:paraId="044DA18B" w14:textId="2BD864CC" w:rsidR="00451373" w:rsidRPr="00546568" w:rsidRDefault="007E5D26" w:rsidP="00451373">
      <w:pPr>
        <w:rPr>
          <w:lang w:eastAsia="zh-CN"/>
        </w:rPr>
      </w:pPr>
      <w:r>
        <w:rPr>
          <w:lang w:eastAsia="zh-CN"/>
        </w:rPr>
        <w:t xml:space="preserve">This paper proposes to </w:t>
      </w:r>
      <w:r w:rsidR="00B131BB">
        <w:rPr>
          <w:lang w:eastAsia="zh-CN"/>
        </w:rPr>
        <w:t xml:space="preserve">clarify </w:t>
      </w:r>
      <w:r w:rsidR="009D5CFA">
        <w:rPr>
          <w:lang w:eastAsia="zh-CN"/>
        </w:rPr>
        <w:t xml:space="preserve">the UP model for </w:t>
      </w:r>
      <w:r w:rsidR="00B131BB">
        <w:rPr>
          <w:lang w:eastAsia="zh-CN"/>
        </w:rPr>
        <w:t>UE-UE TSC communication in solution</w:t>
      </w:r>
      <w:r>
        <w:rPr>
          <w:lang w:eastAsia="zh-CN"/>
        </w:rPr>
        <w:t xml:space="preserve"> #</w:t>
      </w:r>
      <w:r w:rsidR="00B131BB">
        <w:rPr>
          <w:lang w:eastAsia="zh-CN"/>
        </w:rPr>
        <w:t>12</w:t>
      </w:r>
      <w:r w:rsidR="00451373" w:rsidRPr="00AA1074">
        <w:rPr>
          <w:lang w:eastAsia="zh-CN"/>
        </w:rPr>
        <w:t>.</w:t>
      </w:r>
    </w:p>
    <w:p w14:paraId="17D7D963" w14:textId="3566DE46" w:rsidR="00B11DD4" w:rsidRPr="00AA1074" w:rsidRDefault="00B11DD4" w:rsidP="00B11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7103917"/>
      <w:bookmarkStart w:id="1" w:name="_Toc523985075"/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41B1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AC16D0" w14:textId="77777777" w:rsidR="00731005" w:rsidRDefault="00731005" w:rsidP="00731005">
      <w:pPr>
        <w:pStyle w:val="2"/>
        <w:rPr>
          <w:lang w:eastAsia="zh-CN"/>
        </w:rPr>
      </w:pPr>
      <w:bookmarkStart w:id="2" w:name="_Toc43906712"/>
      <w:bookmarkStart w:id="3" w:name="_Toc43906827"/>
      <w:bookmarkStart w:id="4" w:name="_Toc44311953"/>
      <w:bookmarkStart w:id="5" w:name="_Toc44312066"/>
      <w:bookmarkEnd w:id="0"/>
      <w:bookmarkEnd w:id="1"/>
      <w:r>
        <w:rPr>
          <w:lang w:eastAsia="zh-CN"/>
        </w:rPr>
        <w:t>6.12</w:t>
      </w:r>
      <w:r>
        <w:rPr>
          <w:lang w:eastAsia="zh-CN"/>
        </w:rPr>
        <w:tab/>
        <w:t>Solution #12: The bridge U-Plane model for UE-UE communication</w:t>
      </w:r>
      <w:bookmarkEnd w:id="2"/>
      <w:bookmarkEnd w:id="3"/>
      <w:bookmarkEnd w:id="4"/>
      <w:bookmarkEnd w:id="5"/>
    </w:p>
    <w:p w14:paraId="32F3EC79" w14:textId="77777777" w:rsidR="00731005" w:rsidRDefault="00731005" w:rsidP="00731005">
      <w:pPr>
        <w:pStyle w:val="3"/>
        <w:rPr>
          <w:lang w:eastAsia="ko-KR"/>
        </w:rPr>
      </w:pPr>
      <w:bookmarkStart w:id="6" w:name="_Toc43906713"/>
      <w:bookmarkStart w:id="7" w:name="_Toc43906828"/>
      <w:bookmarkStart w:id="8" w:name="_Toc44311954"/>
      <w:bookmarkStart w:id="9" w:name="_Toc44312067"/>
      <w:r>
        <w:rPr>
          <w:lang w:eastAsia="ko-KR"/>
        </w:rPr>
        <w:t>6.12.1</w:t>
      </w:r>
      <w:r>
        <w:rPr>
          <w:lang w:eastAsia="ko-KR"/>
        </w:rPr>
        <w:tab/>
        <w:t>Introduction</w:t>
      </w:r>
      <w:bookmarkStart w:id="10" w:name="_GoBack"/>
      <w:bookmarkEnd w:id="6"/>
      <w:bookmarkEnd w:id="7"/>
      <w:bookmarkEnd w:id="8"/>
      <w:bookmarkEnd w:id="9"/>
      <w:bookmarkEnd w:id="10"/>
    </w:p>
    <w:p w14:paraId="52C3BFAA" w14:textId="77777777" w:rsidR="00731005" w:rsidRDefault="00731005" w:rsidP="00731005">
      <w:pPr>
        <w:rPr>
          <w:lang w:val="en-US" w:eastAsia="zh-CN"/>
        </w:rPr>
      </w:pPr>
      <w:r>
        <w:rPr>
          <w:lang w:val="en-US" w:eastAsia="zh-CN"/>
        </w:rPr>
        <w:t xml:space="preserve">This solution is to Key Issue 2: </w:t>
      </w:r>
      <w:r>
        <w:t>UE-UE TSC communication</w:t>
      </w:r>
      <w:r>
        <w:rPr>
          <w:lang w:val="en-US" w:eastAsia="zh-CN"/>
        </w:rPr>
        <w:t xml:space="preserve">. Specially, this solution proposes a unified u-plane forwarding architecture. This solution does not touch the port pair determination, 5GS bridge delay of the port pair calculation and the configuration of deterministic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for the UE-UE TSC. It can work with existing solution for Key issue#2, e.g. solution 2, 3 and 4.</w:t>
      </w:r>
    </w:p>
    <w:p w14:paraId="3A9CB134" w14:textId="77777777" w:rsidR="00731005" w:rsidRDefault="00731005" w:rsidP="00731005">
      <w:pPr>
        <w:pStyle w:val="3"/>
        <w:rPr>
          <w:lang w:eastAsia="ko-KR"/>
        </w:rPr>
      </w:pPr>
      <w:bookmarkStart w:id="11" w:name="_Toc43906714"/>
      <w:bookmarkStart w:id="12" w:name="_Toc43906829"/>
      <w:bookmarkStart w:id="13" w:name="_Toc44311955"/>
      <w:bookmarkStart w:id="14" w:name="_Toc44312068"/>
      <w:r>
        <w:rPr>
          <w:lang w:eastAsia="ko-KR"/>
        </w:rPr>
        <w:t>6.12.2</w:t>
      </w:r>
      <w:r>
        <w:rPr>
          <w:lang w:eastAsia="ko-KR"/>
        </w:rPr>
        <w:tab/>
        <w:t>Functional Description</w:t>
      </w:r>
      <w:bookmarkEnd w:id="11"/>
      <w:bookmarkEnd w:id="12"/>
      <w:bookmarkEnd w:id="13"/>
      <w:bookmarkEnd w:id="14"/>
    </w:p>
    <w:p w14:paraId="1F4C77A6" w14:textId="02C68ADB" w:rsidR="00BA2AEF" w:rsidRPr="00F65266" w:rsidDel="00E410DC" w:rsidRDefault="00E410DC" w:rsidP="00F65266">
      <w:pPr>
        <w:rPr>
          <w:del w:id="15" w:author="Windows 사용자" w:date="2020-08-13T17:18:00Z"/>
          <w:lang w:eastAsia="zh-CN"/>
        </w:rPr>
      </w:pPr>
      <w:ins w:id="16" w:author="Windows 사용자" w:date="2020-08-13T17:16:00Z">
        <w:r>
          <w:rPr>
            <w:lang w:eastAsia="zh-CN"/>
          </w:rPr>
          <w:t>This solution propose</w:t>
        </w:r>
      </w:ins>
      <w:ins w:id="17" w:author="Windows 사용자" w:date="2020-08-13T17:17:00Z">
        <w:r>
          <w:rPr>
            <w:lang w:eastAsia="zh-CN"/>
          </w:rPr>
          <w:t>s</w:t>
        </w:r>
      </w:ins>
      <w:ins w:id="18" w:author="Windows 사용자" w:date="2020-08-13T17:16:00Z">
        <w:r>
          <w:rPr>
            <w:lang w:eastAsia="zh-CN"/>
          </w:rPr>
          <w:t xml:space="preserve"> the UP model for </w:t>
        </w:r>
      </w:ins>
      <w:ins w:id="19" w:author="Windows 사용자" w:date="2020-08-13T17:17:00Z">
        <w:r>
          <w:rPr>
            <w:lang w:eastAsia="zh-CN"/>
          </w:rPr>
          <w:t xml:space="preserve">uplink TSC, downlink TSC, and UE-UE TSC traffic. </w:t>
        </w:r>
      </w:ins>
      <w:r w:rsidR="00731005">
        <w:rPr>
          <w:lang w:eastAsia="zh-CN"/>
        </w:rPr>
        <w:t>In the figure 6.12.2-1, it introduces a FP (forwarding process)</w:t>
      </w:r>
      <w:ins w:id="20" w:author="Windows 사용자" w:date="2020-08-12T18:40:00Z">
        <w:r w:rsidR="00092800">
          <w:rPr>
            <w:lang w:eastAsia="zh-CN"/>
          </w:rPr>
          <w:t xml:space="preserve"> for uplink TSC traffic</w:t>
        </w:r>
      </w:ins>
      <w:r w:rsidR="00731005">
        <w:rPr>
          <w:lang w:eastAsia="zh-CN"/>
        </w:rPr>
        <w:t xml:space="preserve"> in the NW-TT. All </w:t>
      </w:r>
      <w:del w:id="21" w:author="Windows 사용자" w:date="2020-08-12T18:44:00Z">
        <w:r w:rsidR="00731005" w:rsidDel="00092800">
          <w:rPr>
            <w:lang w:eastAsia="zh-CN"/>
          </w:rPr>
          <w:delText xml:space="preserve">the downlink and </w:delText>
        </w:r>
      </w:del>
      <w:r w:rsidR="00731005">
        <w:rPr>
          <w:lang w:eastAsia="zh-CN"/>
        </w:rPr>
        <w:t xml:space="preserve">uplink </w:t>
      </w:r>
      <w:ins w:id="22" w:author="Windows 사용자" w:date="2020-08-12T18:45:00Z">
        <w:r w:rsidR="00092800">
          <w:rPr>
            <w:lang w:eastAsia="zh-CN"/>
          </w:rPr>
          <w:t xml:space="preserve">TSC </w:t>
        </w:r>
      </w:ins>
      <w:r w:rsidR="00731005">
        <w:rPr>
          <w:lang w:eastAsia="zh-CN"/>
        </w:rPr>
        <w:t>traffic are sent to the FP first, and then the FP decides where the packet is forwarded to.</w:t>
      </w:r>
      <w:ins w:id="23" w:author="Windows 사용자" w:date="2020-08-12T18:45:00Z">
        <w:r w:rsidR="00092800">
          <w:rPr>
            <w:lang w:eastAsia="zh-CN"/>
          </w:rPr>
          <w:t xml:space="preserve"> Otherwise, </w:t>
        </w:r>
      </w:ins>
      <w:ins w:id="24" w:author="Windows 사용자" w:date="2020-08-12T18:51:00Z">
        <w:r w:rsidR="0058123E">
          <w:rPr>
            <w:lang w:eastAsia="zh-CN"/>
          </w:rPr>
          <w:t xml:space="preserve">UPF forwards the packet </w:t>
        </w:r>
      </w:ins>
      <w:ins w:id="25" w:author="Windows 사용자" w:date="2020-08-12T18:52:00Z">
        <w:r w:rsidR="0058123E">
          <w:rPr>
            <w:lang w:eastAsia="zh-CN"/>
          </w:rPr>
          <w:t>based on</w:t>
        </w:r>
      </w:ins>
      <w:ins w:id="26" w:author="Windows 사용자" w:date="2020-08-12T18:51:00Z">
        <w:r w:rsidR="0058123E">
          <w:rPr>
            <w:lang w:eastAsia="zh-CN"/>
          </w:rPr>
          <w:t xml:space="preserve"> </w:t>
        </w:r>
      </w:ins>
      <w:ins w:id="27" w:author="Windows 사용자" w:date="2020-08-12T18:50:00Z">
        <w:r w:rsidR="00092800">
          <w:rPr>
            <w:lang w:eastAsia="zh-CN"/>
          </w:rPr>
          <w:t xml:space="preserve">forwarding information </w:t>
        </w:r>
        <w:r w:rsidR="0058123E">
          <w:rPr>
            <w:lang w:eastAsia="zh-CN"/>
          </w:rPr>
          <w:t>(i.e. N4 rules)</w:t>
        </w:r>
      </w:ins>
      <w:ins w:id="28" w:author="Windows 사용자" w:date="2020-08-12T18:53:00Z">
        <w:r w:rsidR="0058123E">
          <w:rPr>
            <w:lang w:eastAsia="zh-CN"/>
          </w:rPr>
          <w:t xml:space="preserve">. In case of UE-UE TSC traffic, </w:t>
        </w:r>
      </w:ins>
      <w:ins w:id="29" w:author="Windows 사용자" w:date="2020-08-12T18:55:00Z">
        <w:r w:rsidR="0058123E">
          <w:rPr>
            <w:lang w:eastAsia="zh-CN"/>
          </w:rPr>
          <w:t>UPF internal interface (</w:t>
        </w:r>
      </w:ins>
      <w:ins w:id="30" w:author="Windows 사용자" w:date="2020-08-12T18:57:00Z">
        <w:r w:rsidR="0058123E">
          <w:rPr>
            <w:lang w:eastAsia="zh-CN"/>
          </w:rPr>
          <w:t xml:space="preserve">e.g., </w:t>
        </w:r>
      </w:ins>
      <w:ins w:id="31" w:author="Windows 사용자" w:date="2020-08-12T18:55:00Z">
        <w:r w:rsidR="0058123E">
          <w:rPr>
            <w:lang w:eastAsia="zh-CN"/>
          </w:rPr>
          <w:t>local switch</w:t>
        </w:r>
      </w:ins>
      <w:ins w:id="32" w:author="Windows 사용자" w:date="2020-08-12T18:56:00Z">
        <w:r w:rsidR="0058123E">
          <w:rPr>
            <w:lang w:eastAsia="zh-CN"/>
          </w:rPr>
          <w:t xml:space="preserve">) </w:t>
        </w:r>
      </w:ins>
      <w:proofErr w:type="gramStart"/>
      <w:ins w:id="33" w:author="Windows 사용자" w:date="2020-08-12T19:32:00Z">
        <w:r w:rsidR="00D60787">
          <w:rPr>
            <w:lang w:eastAsia="zh-CN"/>
          </w:rPr>
          <w:t>can be</w:t>
        </w:r>
      </w:ins>
      <w:ins w:id="34" w:author="Windows 사용자" w:date="2020-08-12T18:56:00Z">
        <w:r w:rsidR="0058123E">
          <w:rPr>
            <w:lang w:eastAsia="zh-CN"/>
          </w:rPr>
          <w:t xml:space="preserve"> used</w:t>
        </w:r>
        <w:proofErr w:type="gramEnd"/>
        <w:r w:rsidR="0058123E">
          <w:rPr>
            <w:lang w:eastAsia="zh-CN"/>
          </w:rPr>
          <w:t xml:space="preserve"> to locally switch</w:t>
        </w:r>
      </w:ins>
      <w:ins w:id="35" w:author="Windows 사용자" w:date="2020-08-12T18:57:00Z">
        <w:r w:rsidR="00DE1A69">
          <w:rPr>
            <w:lang w:eastAsia="zh-CN"/>
          </w:rPr>
          <w:t xml:space="preserve"> between two </w:t>
        </w:r>
      </w:ins>
      <w:ins w:id="36" w:author="Windows 사용자" w:date="2020-08-12T18:58:00Z">
        <w:r w:rsidR="00DE1A69">
          <w:rPr>
            <w:lang w:eastAsia="zh-CN"/>
          </w:rPr>
          <w:t>PDU sessions</w:t>
        </w:r>
      </w:ins>
      <w:ins w:id="37" w:author="Windows 사용자" w:date="2020-08-12T18:56:00Z">
        <w:r w:rsidR="0058123E">
          <w:rPr>
            <w:lang w:eastAsia="zh-CN"/>
          </w:rPr>
          <w:t xml:space="preserve"> within the UPF.</w:t>
        </w:r>
      </w:ins>
    </w:p>
    <w:p w14:paraId="430817E0" w14:textId="6E03C689" w:rsidR="00731005" w:rsidRDefault="000D337E" w:rsidP="00731005">
      <w:pPr>
        <w:pStyle w:val="TH"/>
      </w:pPr>
      <w:r>
        <w:object w:dxaOrig="9300" w:dyaOrig="5316" w14:anchorId="1A5DB9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5pt;height:204.85pt" o:ole="">
            <v:imagedata r:id="rId8" o:title=""/>
          </v:shape>
          <o:OLEObject Type="Embed" ProgID="Visio.Drawing.11" ShapeID="_x0000_i1025" DrawAspect="Content" ObjectID="_1658847168" r:id="rId9"/>
        </w:object>
      </w:r>
    </w:p>
    <w:p w14:paraId="2888C5FE" w14:textId="77777777" w:rsidR="00731005" w:rsidRDefault="00731005" w:rsidP="00731005">
      <w:pPr>
        <w:pStyle w:val="TF"/>
        <w:rPr>
          <w:lang w:eastAsia="zh-CN"/>
        </w:rPr>
      </w:pPr>
      <w:r>
        <w:t>Figure 6.12.2-1: The forwarding process architecture</w:t>
      </w:r>
    </w:p>
    <w:p w14:paraId="22205E0B" w14:textId="77777777" w:rsidR="00731005" w:rsidRDefault="00731005" w:rsidP="00731005">
      <w:pPr>
        <w:rPr>
          <w:lang w:val="en-US" w:eastAsia="zh-CN"/>
        </w:rPr>
      </w:pPr>
      <w:r>
        <w:rPr>
          <w:lang w:val="en-US" w:eastAsia="zh-CN"/>
        </w:rPr>
        <w:t>With this solution, the static filter entry is only sent to NW-TT in the BMIC (Bridge management information container).</w:t>
      </w:r>
    </w:p>
    <w:p w14:paraId="4EC48B63" w14:textId="65BF3E2C" w:rsidR="00731005" w:rsidRDefault="00731005" w:rsidP="00406E61">
      <w:pPr>
        <w:pStyle w:val="3"/>
        <w:rPr>
          <w:lang w:eastAsia="ko-KR"/>
        </w:rPr>
      </w:pPr>
      <w:bookmarkStart w:id="38" w:name="_Toc43906715"/>
      <w:bookmarkStart w:id="39" w:name="_Toc43906830"/>
      <w:bookmarkStart w:id="40" w:name="_Toc44311956"/>
      <w:bookmarkStart w:id="41" w:name="_Toc44312069"/>
      <w:r>
        <w:rPr>
          <w:lang w:eastAsia="ko-KR"/>
        </w:rPr>
        <w:t>6.12.3</w:t>
      </w:r>
      <w:r>
        <w:rPr>
          <w:lang w:eastAsia="ko-KR"/>
        </w:rPr>
        <w:tab/>
        <w:t>Procedures</w:t>
      </w:r>
      <w:bookmarkEnd w:id="38"/>
      <w:bookmarkEnd w:id="39"/>
      <w:bookmarkEnd w:id="40"/>
      <w:bookmarkEnd w:id="41"/>
    </w:p>
    <w:p w14:paraId="65242210" w14:textId="77777777" w:rsidR="00731005" w:rsidRDefault="00731005" w:rsidP="00731005">
      <w:pPr>
        <w:rPr>
          <w:lang w:eastAsia="zh-CN"/>
        </w:rPr>
      </w:pPr>
      <w:r>
        <w:rPr>
          <w:lang w:eastAsia="zh-CN"/>
        </w:rPr>
        <w:t>There are two phase for the u-plane handling.</w:t>
      </w:r>
    </w:p>
    <w:p w14:paraId="363BBC7E" w14:textId="77777777" w:rsidR="00731005" w:rsidRPr="00A86E82" w:rsidRDefault="00731005" w:rsidP="00731005">
      <w:pPr>
        <w:rPr>
          <w:b/>
          <w:bCs/>
          <w:lang w:eastAsia="zh-CN"/>
        </w:rPr>
      </w:pPr>
      <w:r w:rsidRPr="00A86E82">
        <w:rPr>
          <w:b/>
          <w:bCs/>
          <w:lang w:eastAsia="zh-CN"/>
        </w:rPr>
        <w:t>Phase-1: receiving phase:</w:t>
      </w:r>
    </w:p>
    <w:p w14:paraId="2CBB1134" w14:textId="77777777" w:rsidR="00731005" w:rsidRDefault="00731005" w:rsidP="00731005">
      <w:pPr>
        <w:pStyle w:val="TH"/>
      </w:pPr>
      <w:r>
        <w:object w:dxaOrig="7460" w:dyaOrig="3580" w14:anchorId="18B101B3">
          <v:shape id="_x0000_i1026" type="#_x0000_t75" style="width:373.5pt;height:179.4pt" o:ole="">
            <v:imagedata r:id="rId10" o:title=""/>
          </v:shape>
          <o:OLEObject Type="Embed" ProgID="Visio.Drawing.11" ShapeID="_x0000_i1026" DrawAspect="Content" ObjectID="_1658847169" r:id="rId11"/>
        </w:object>
      </w:r>
    </w:p>
    <w:p w14:paraId="1F8FD328" w14:textId="77777777" w:rsidR="00731005" w:rsidRDefault="00731005" w:rsidP="00731005">
      <w:pPr>
        <w:pStyle w:val="TF"/>
        <w:rPr>
          <w:lang w:eastAsia="zh-CN"/>
        </w:rPr>
      </w:pPr>
      <w:r>
        <w:t>Figure 6.12.3-1: receiving phase</w:t>
      </w:r>
    </w:p>
    <w:p w14:paraId="6BA46225" w14:textId="66F604D3" w:rsidR="00731005" w:rsidRDefault="00731005" w:rsidP="00731005">
      <w:pPr>
        <w:rPr>
          <w:lang w:eastAsia="zh-CN"/>
        </w:rPr>
      </w:pPr>
      <w:r>
        <w:rPr>
          <w:lang w:eastAsia="zh-CN"/>
        </w:rPr>
        <w:t>As shown in the figure 6.12.3-1, when the downlink</w:t>
      </w:r>
      <w:ins w:id="42" w:author="Windows 사용자" w:date="2020-08-13T17:29:00Z">
        <w:r w:rsidR="00A12C1C">
          <w:rPr>
            <w:lang w:eastAsia="zh-CN"/>
          </w:rPr>
          <w:t xml:space="preserve"> data </w:t>
        </w:r>
        <w:proofErr w:type="gramStart"/>
        <w:r w:rsidR="00A12C1C">
          <w:rPr>
            <w:lang w:eastAsia="zh-CN"/>
          </w:rPr>
          <w:t>is received</w:t>
        </w:r>
        <w:proofErr w:type="gramEnd"/>
        <w:r w:rsidR="00A12C1C">
          <w:rPr>
            <w:lang w:eastAsia="zh-CN"/>
          </w:rPr>
          <w:t xml:space="preserve"> in the NW-TT</w:t>
        </w:r>
      </w:ins>
      <w:r>
        <w:rPr>
          <w:lang w:eastAsia="zh-CN"/>
        </w:rPr>
        <w:t xml:space="preserve"> or uplink data is received</w:t>
      </w:r>
      <w:ins w:id="43" w:author="Windows 사용자" w:date="2020-08-13T17:29:00Z">
        <w:r w:rsidR="00A12C1C">
          <w:rPr>
            <w:lang w:eastAsia="zh-CN"/>
          </w:rPr>
          <w:t xml:space="preserve"> in the UPF</w:t>
        </w:r>
      </w:ins>
      <w:r>
        <w:rPr>
          <w:lang w:eastAsia="zh-CN"/>
        </w:rPr>
        <w:t xml:space="preserve">, it is forwarded </w:t>
      </w:r>
      <w:del w:id="44" w:author="Windows 사용자" w:date="2020-08-13T17:28:00Z">
        <w:r w:rsidDel="00A12C1C">
          <w:rPr>
            <w:lang w:eastAsia="zh-CN"/>
          </w:rPr>
          <w:delText>to Forwarding process in the NW-TT</w:delText>
        </w:r>
      </w:del>
      <w:ins w:id="45" w:author="Windows 사용자" w:date="2020-08-13T17:28:00Z">
        <w:r w:rsidR="00A12C1C">
          <w:rPr>
            <w:lang w:eastAsia="zh-CN"/>
          </w:rPr>
          <w:t>as follows</w:t>
        </w:r>
      </w:ins>
      <w:r>
        <w:rPr>
          <w:lang w:eastAsia="zh-CN"/>
        </w:rPr>
        <w:t>.</w:t>
      </w:r>
    </w:p>
    <w:p w14:paraId="1C5623A0" w14:textId="697079DC" w:rsidR="00731005" w:rsidRDefault="00731005" w:rsidP="000D33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UPF receives the uplink traffic from PDU session for TSC, it </w:t>
      </w:r>
      <w:ins w:id="46" w:author="Windows 사용자" w:date="2020-08-12T19:16:00Z">
        <w:r w:rsidR="000D337E">
          <w:rPr>
            <w:lang w:eastAsia="zh-CN"/>
          </w:rPr>
          <w:t xml:space="preserve">determines whether the traffic is for either UL TSC or UE-UE TSC and then </w:t>
        </w:r>
      </w:ins>
      <w:r>
        <w:rPr>
          <w:lang w:eastAsia="zh-CN"/>
        </w:rPr>
        <w:t>forward</w:t>
      </w:r>
      <w:ins w:id="47" w:author="Windows 사용자" w:date="2020-08-12T19:11:00Z">
        <w:r w:rsidR="0017660D">
          <w:rPr>
            <w:lang w:eastAsia="zh-CN"/>
          </w:rPr>
          <w:t>s UL TSC traffic</w:t>
        </w:r>
      </w:ins>
      <w:r>
        <w:rPr>
          <w:lang w:eastAsia="zh-CN"/>
        </w:rPr>
        <w:t xml:space="preserve"> to the FP/NW-TT.</w:t>
      </w:r>
    </w:p>
    <w:p w14:paraId="2FA1601B" w14:textId="093B28BC" w:rsidR="00731005" w:rsidRDefault="00731005" w:rsidP="00731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NW-TT receives the downlink packet from N6/DN, it forward</w:t>
      </w:r>
      <w:ins w:id="48" w:author="Windows 사용자" w:date="2020-08-12T19:12:00Z">
        <w:r w:rsidR="0017660D">
          <w:rPr>
            <w:lang w:eastAsia="zh-CN"/>
          </w:rPr>
          <w:t>s</w:t>
        </w:r>
      </w:ins>
      <w:r>
        <w:rPr>
          <w:lang w:eastAsia="zh-CN"/>
        </w:rPr>
        <w:t xml:space="preserve"> to </w:t>
      </w:r>
      <w:del w:id="49" w:author="Windows 사용자" w:date="2020-08-12T19:13:00Z">
        <w:r w:rsidDel="0017660D">
          <w:rPr>
            <w:lang w:eastAsia="zh-CN"/>
          </w:rPr>
          <w:delText>FP</w:delText>
        </w:r>
      </w:del>
      <w:ins w:id="50" w:author="Windows 사용자" w:date="2020-08-12T19:13:00Z">
        <w:r w:rsidR="0017660D">
          <w:rPr>
            <w:lang w:eastAsia="zh-CN"/>
          </w:rPr>
          <w:t>the UPF</w:t>
        </w:r>
      </w:ins>
      <w:r>
        <w:rPr>
          <w:lang w:eastAsia="zh-CN"/>
        </w:rPr>
        <w:t>.</w:t>
      </w:r>
    </w:p>
    <w:p w14:paraId="5CF0C160" w14:textId="77777777" w:rsidR="00731005" w:rsidRPr="00A86E82" w:rsidRDefault="00731005" w:rsidP="00731005">
      <w:pPr>
        <w:rPr>
          <w:b/>
          <w:bCs/>
          <w:lang w:eastAsia="zh-CN"/>
        </w:rPr>
      </w:pPr>
      <w:r w:rsidRPr="00A86E82">
        <w:rPr>
          <w:b/>
          <w:bCs/>
          <w:lang w:eastAsia="zh-CN"/>
        </w:rPr>
        <w:t>Phase-2: forwarding phase:</w:t>
      </w:r>
    </w:p>
    <w:p w14:paraId="1B376A5A" w14:textId="77777777" w:rsidR="00731005" w:rsidRDefault="00731005" w:rsidP="00731005">
      <w:pPr>
        <w:pStyle w:val="TH"/>
        <w:rPr>
          <w:rFonts w:eastAsia="MS Mincho"/>
        </w:rPr>
      </w:pPr>
      <w:r>
        <w:object w:dxaOrig="7570" w:dyaOrig="3640" w14:anchorId="599AE766">
          <v:shape id="_x0000_i1027" type="#_x0000_t75" style="width:378.85pt;height:181.75pt" o:ole="">
            <v:imagedata r:id="rId12" o:title=""/>
          </v:shape>
          <o:OLEObject Type="Embed" ProgID="Visio.Drawing.11" ShapeID="_x0000_i1027" DrawAspect="Content" ObjectID="_1658847170" r:id="rId13"/>
        </w:object>
      </w:r>
    </w:p>
    <w:p w14:paraId="37F7B671" w14:textId="77777777" w:rsidR="00731005" w:rsidRDefault="00731005" w:rsidP="00731005">
      <w:pPr>
        <w:pStyle w:val="TF"/>
        <w:rPr>
          <w:lang w:eastAsia="zh-CN"/>
        </w:rPr>
      </w:pPr>
      <w:r>
        <w:t>Figure 6.12.3-2: Forwarding phase</w:t>
      </w:r>
    </w:p>
    <w:p w14:paraId="351EEC49" w14:textId="77777777" w:rsidR="00731005" w:rsidRDefault="00731005" w:rsidP="00731005">
      <w:pPr>
        <w:rPr>
          <w:lang w:eastAsia="zh-CN"/>
        </w:rPr>
      </w:pPr>
      <w:r>
        <w:rPr>
          <w:lang w:eastAsia="zh-CN"/>
        </w:rPr>
        <w:t>As shown in the figure 6.12.3-2, the FP decides how to forward the packet according to port map in the forward rule (i.e. static filter entry).</w:t>
      </w:r>
    </w:p>
    <w:p w14:paraId="7E5B812F" w14:textId="77777777" w:rsidR="00731005" w:rsidRDefault="00731005" w:rsidP="00731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packet matches the port of NW-TT, the FP forwards the packet to the Port of NW-TT;</w:t>
      </w:r>
    </w:p>
    <w:p w14:paraId="1777F205" w14:textId="0697F45A" w:rsidR="00731005" w:rsidRDefault="00731005" w:rsidP="00731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the FP forwards the packet to the UPF. </w:t>
      </w:r>
      <w:del w:id="51" w:author="Windows 사용자" w:date="2020-08-12T19:29:00Z">
        <w:r w:rsidDel="00D60787">
          <w:rPr>
            <w:lang w:eastAsia="zh-CN"/>
          </w:rPr>
          <w:delText>The UPF uses the N4 rules, e.g., PDR/FAR/QER/URR to handle the packet to the related PDU session.</w:delText>
        </w:r>
      </w:del>
    </w:p>
    <w:p w14:paraId="5FC43EA6" w14:textId="77777777" w:rsidR="000D337E" w:rsidRDefault="000D337E">
      <w:pPr>
        <w:pStyle w:val="B1"/>
        <w:ind w:left="0" w:firstLine="0"/>
        <w:rPr>
          <w:ins w:id="52" w:author="Windows 사용자" w:date="2020-08-12T19:18:00Z"/>
          <w:lang w:eastAsia="zh-CN"/>
        </w:rPr>
        <w:pPrChange w:id="53" w:author="Windows 사용자" w:date="2020-08-12T19:17:00Z">
          <w:pPr>
            <w:pStyle w:val="B1"/>
          </w:pPr>
        </w:pPrChange>
      </w:pPr>
      <w:ins w:id="54" w:author="Windows 사용자" w:date="2020-08-12T19:17:00Z">
        <w:r>
          <w:rPr>
            <w:lang w:eastAsia="zh-CN"/>
          </w:rPr>
          <w:t xml:space="preserve">The UPF decides how to forward the packet according to the </w:t>
        </w:r>
      </w:ins>
      <w:ins w:id="55" w:author="Windows 사용자" w:date="2020-08-12T19:18:00Z">
        <w:r>
          <w:rPr>
            <w:lang w:eastAsia="zh-CN"/>
          </w:rPr>
          <w:t>N4 rules.</w:t>
        </w:r>
      </w:ins>
    </w:p>
    <w:p w14:paraId="1C468E9D" w14:textId="08C428FC" w:rsidR="00985826" w:rsidRDefault="000D337E" w:rsidP="00985826">
      <w:pPr>
        <w:pStyle w:val="B1"/>
        <w:rPr>
          <w:ins w:id="56" w:author="Windows 사용자" w:date="2020-08-12T19:41:00Z"/>
          <w:lang w:eastAsia="zh-CN"/>
        </w:rPr>
      </w:pPr>
      <w:ins w:id="57" w:author="Windows 사용자" w:date="2020-08-12T19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Windows 사용자" w:date="2020-08-12T19:29:00Z">
        <w:r w:rsidR="00D60787">
          <w:rPr>
            <w:lang w:eastAsia="zh-CN"/>
          </w:rPr>
          <w:t xml:space="preserve">The UPF uses the N4 rules, e.g., PDR/FAR/QER/URR to handle the packet to the related PDU session for downlink </w:t>
        </w:r>
      </w:ins>
      <w:ins w:id="59" w:author="Windows 사용자" w:date="2020-08-12T19:30:00Z">
        <w:r w:rsidR="00D60787">
          <w:rPr>
            <w:lang w:eastAsia="zh-CN"/>
          </w:rPr>
          <w:t>TSC, UE-UE TSC</w:t>
        </w:r>
      </w:ins>
      <w:ins w:id="60" w:author="Windows 사용자" w:date="2020-08-12T19:29:00Z">
        <w:r w:rsidR="00D60787">
          <w:rPr>
            <w:lang w:eastAsia="zh-CN"/>
          </w:rPr>
          <w:t>.</w:t>
        </w:r>
      </w:ins>
    </w:p>
    <w:p w14:paraId="54A03812" w14:textId="05BA2A50" w:rsidR="003E313B" w:rsidRDefault="000D337E" w:rsidP="003E313B">
      <w:pPr>
        <w:pStyle w:val="B1"/>
      </w:pPr>
      <w:ins w:id="61" w:author="Windows 사용자" w:date="2020-08-12T19:19:00Z">
        <w:r>
          <w:rPr>
            <w:lang w:eastAsia="zh-CN"/>
          </w:rPr>
          <w:t>-</w:t>
        </w:r>
      </w:ins>
      <w:ins w:id="62" w:author="Windows 사용자" w:date="2020-08-12T19:41:00Z">
        <w:r w:rsidR="00985826">
          <w:rPr>
            <w:lang w:eastAsia="zh-CN"/>
          </w:rPr>
          <w:tab/>
        </w:r>
      </w:ins>
      <w:ins w:id="63" w:author="Windows 사용자" w:date="2020-08-12T19:31:00Z">
        <w:r w:rsidR="00D60787">
          <w:rPr>
            <w:lang w:eastAsia="zh-CN"/>
          </w:rPr>
          <w:t xml:space="preserve">In </w:t>
        </w:r>
      </w:ins>
      <w:ins w:id="64" w:author="Windows 사용자" w:date="2020-08-12T19:34:00Z">
        <w:r w:rsidR="00D60787">
          <w:rPr>
            <w:lang w:eastAsia="zh-CN"/>
          </w:rPr>
          <w:t xml:space="preserve">the case of </w:t>
        </w:r>
      </w:ins>
      <w:ins w:id="65" w:author="Windows 사용자" w:date="2020-08-12T19:31:00Z">
        <w:r w:rsidR="00D60787">
          <w:rPr>
            <w:lang w:eastAsia="zh-CN"/>
          </w:rPr>
          <w:t>UE-UE TSC, the UPF internal interface can be used</w:t>
        </w:r>
      </w:ins>
      <w:ins w:id="66" w:author="Windows 사용자" w:date="2020-08-12T19:37:00Z">
        <w:r w:rsidR="00510DA3">
          <w:rPr>
            <w:lang w:eastAsia="zh-CN"/>
          </w:rPr>
          <w:t xml:space="preserve"> to forward the packet</w:t>
        </w:r>
      </w:ins>
      <w:ins w:id="67" w:author="Windows 사용자" w:date="2020-08-12T19:31:00Z">
        <w:r w:rsidR="00D60787">
          <w:rPr>
            <w:lang w:eastAsia="zh-CN"/>
          </w:rPr>
          <w:t xml:space="preserve"> </w:t>
        </w:r>
      </w:ins>
      <w:ins w:id="68" w:author="Windows 사용자" w:date="2020-08-12T19:33:00Z">
        <w:r w:rsidR="00D60787">
          <w:rPr>
            <w:lang w:eastAsia="zh-CN"/>
          </w:rPr>
          <w:t>between two PDU sessions for UE-UE TSC</w:t>
        </w:r>
      </w:ins>
      <w:ins w:id="69" w:author="Windows 사용자" w:date="2020-08-12T19:20:00Z">
        <w:r>
          <w:rPr>
            <w:lang w:eastAsia="zh-CN"/>
          </w:rPr>
          <w:t>.</w:t>
        </w:r>
      </w:ins>
    </w:p>
    <w:p w14:paraId="6F8C6CBA" w14:textId="1F2E7737" w:rsidR="00731005" w:rsidDel="003E313B" w:rsidRDefault="00731005" w:rsidP="00731005">
      <w:pPr>
        <w:pStyle w:val="EditorsNote"/>
        <w:rPr>
          <w:del w:id="70" w:author="Windows 사용자" w:date="2020-08-12T19:57:00Z"/>
          <w:lang w:val="en-US"/>
        </w:rPr>
      </w:pPr>
      <w:del w:id="71" w:author="Windows 사용자" w:date="2020-08-12T19:57:00Z">
        <w:r w:rsidRPr="009C730E" w:rsidDel="003E313B">
          <w:delText>Editor's note:</w:delText>
        </w:r>
        <w:r w:rsidDel="003E313B">
          <w:tab/>
        </w:r>
        <w:r w:rsidDel="003E313B">
          <w:rPr>
            <w:lang w:val="en-US"/>
          </w:rPr>
          <w:delText>It is FFS how to handle packets to unknown destinations, which may need to be sent on the NW-TT ports as well.</w:delText>
        </w:r>
      </w:del>
    </w:p>
    <w:p w14:paraId="7EF9B6A5" w14:textId="6864F056" w:rsidR="003E313B" w:rsidRDefault="003E313B" w:rsidP="003E313B">
      <w:pPr>
        <w:pStyle w:val="B1"/>
        <w:ind w:left="0" w:firstLine="0"/>
        <w:rPr>
          <w:ins w:id="72" w:author="Windows 사용자" w:date="2020-08-12T19:57:00Z"/>
          <w:lang w:eastAsia="zh-CN"/>
        </w:rPr>
      </w:pPr>
      <w:ins w:id="73" w:author="Windows 사용자" w:date="2020-08-12T19:57:00Z">
        <w:r>
          <w:rPr>
            <w:lang w:eastAsia="zh-CN"/>
          </w:rPr>
          <w:t xml:space="preserve">To handle packets to unknown destination, N4 rules may </w:t>
        </w:r>
      </w:ins>
      <w:ins w:id="74" w:author="Windows 사용자" w:date="2020-08-12T20:04:00Z">
        <w:r w:rsidR="006B057D">
          <w:rPr>
            <w:lang w:eastAsia="zh-CN"/>
          </w:rPr>
          <w:t>have</w:t>
        </w:r>
      </w:ins>
      <w:ins w:id="75" w:author="Windows 사용자" w:date="2020-08-12T19:57:00Z">
        <w:r>
          <w:rPr>
            <w:lang w:eastAsia="zh-CN"/>
          </w:rPr>
          <w:t xml:space="preserve"> a match-all Packet Filter in the PDR with the lowest precedence and </w:t>
        </w:r>
      </w:ins>
      <w:ins w:id="76" w:author="Windows 사용자" w:date="2020-08-12T20:04:00Z">
        <w:r w:rsidR="006B057D">
          <w:rPr>
            <w:lang w:eastAsia="zh-CN"/>
          </w:rPr>
          <w:t xml:space="preserve">the </w:t>
        </w:r>
      </w:ins>
      <w:ins w:id="77" w:author="Windows 사용자" w:date="2020-08-12T19:57:00Z">
        <w:r>
          <w:rPr>
            <w:lang w:eastAsia="zh-CN"/>
          </w:rPr>
          <w:t xml:space="preserve">FAR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to route the traffic by default or drop the traffic.</w:t>
        </w:r>
      </w:ins>
    </w:p>
    <w:p w14:paraId="7933FD46" w14:textId="77777777" w:rsidR="00731005" w:rsidRDefault="00731005" w:rsidP="00731005">
      <w:pPr>
        <w:pStyle w:val="EditorsNote"/>
        <w:rPr>
          <w:lang w:val="en-US"/>
        </w:rPr>
      </w:pPr>
      <w:r w:rsidRPr="009C730E">
        <w:t>Editor's note:</w:t>
      </w:r>
      <w:r>
        <w:tab/>
      </w:r>
      <w:r>
        <w:rPr>
          <w:lang w:val="en-US"/>
        </w:rPr>
        <w:t>It is FFS how a static filtering rule sent by the CNC is handled when the filtering rule applies for packets in the downlink direction.</w:t>
      </w:r>
    </w:p>
    <w:p w14:paraId="5A88613C" w14:textId="77777777" w:rsidR="00731005" w:rsidRDefault="00731005" w:rsidP="00731005">
      <w:pPr>
        <w:pStyle w:val="EditorsNote"/>
        <w:rPr>
          <w:lang w:val="en-US"/>
        </w:rPr>
      </w:pPr>
      <w:r w:rsidRPr="009C730E">
        <w:t>Editor's note:</w:t>
      </w:r>
      <w:r>
        <w:tab/>
      </w:r>
      <w:r>
        <w:rPr>
          <w:lang w:val="en-US"/>
        </w:rPr>
        <w:t>It is FFS how packet replication is achieved (i.e., for broadcast, multicast or unknown unicast frames).</w:t>
      </w:r>
    </w:p>
    <w:p w14:paraId="3D072FE9" w14:textId="77777777" w:rsidR="00731005" w:rsidRDefault="00731005" w:rsidP="00731005">
      <w:pPr>
        <w:pStyle w:val="3"/>
      </w:pPr>
      <w:bookmarkStart w:id="78" w:name="_Toc43906716"/>
      <w:bookmarkStart w:id="79" w:name="_Toc43906831"/>
      <w:bookmarkStart w:id="80" w:name="_Toc44311957"/>
      <w:bookmarkStart w:id="81" w:name="_Toc44312070"/>
      <w:r>
        <w:t>6.12.4</w:t>
      </w:r>
      <w:r>
        <w:tab/>
        <w:t>Impacts on services, entities and interfaces</w:t>
      </w:r>
      <w:bookmarkEnd w:id="78"/>
      <w:bookmarkEnd w:id="79"/>
      <w:bookmarkEnd w:id="80"/>
      <w:bookmarkEnd w:id="81"/>
    </w:p>
    <w:p w14:paraId="57C5D3D0" w14:textId="77777777" w:rsidR="00731005" w:rsidRDefault="00731005" w:rsidP="00731005">
      <w:pPr>
        <w:pStyle w:val="EditorsNote"/>
      </w:pPr>
      <w:r w:rsidRPr="009C730E">
        <w:t>Editor's note:</w:t>
      </w:r>
      <w:r>
        <w:tab/>
        <w:t>This clause lists impacts to existing entities and interfaces</w:t>
      </w:r>
    </w:p>
    <w:p w14:paraId="4EEE9635" w14:textId="02002E57" w:rsidR="0026175F" w:rsidRPr="00731005" w:rsidRDefault="0026175F" w:rsidP="00731005">
      <w:pPr>
        <w:rPr>
          <w:rFonts w:eastAsia="MS Mincho"/>
        </w:rPr>
      </w:pPr>
    </w:p>
    <w:p w14:paraId="7641408B" w14:textId="49E3E17A" w:rsidR="00BE41B1" w:rsidRPr="002A2507" w:rsidRDefault="00BE41B1" w:rsidP="00BE4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1074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BE41B1" w:rsidRPr="002A250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6366C" w16cid:durableId="1F7375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1FF51" w14:textId="77777777" w:rsidR="002B1352" w:rsidRDefault="002B1352">
      <w:r>
        <w:separator/>
      </w:r>
    </w:p>
    <w:p w14:paraId="798CC2A7" w14:textId="77777777" w:rsidR="002B1352" w:rsidRDefault="002B1352"/>
  </w:endnote>
  <w:endnote w:type="continuationSeparator" w:id="0">
    <w:p w14:paraId="369231E5" w14:textId="77777777" w:rsidR="002B1352" w:rsidRDefault="002B1352">
      <w:r>
        <w:continuationSeparator/>
      </w:r>
    </w:p>
    <w:p w14:paraId="2190FDA7" w14:textId="77777777" w:rsidR="002B1352" w:rsidRDefault="002B1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3C9A" w14:textId="77777777" w:rsidR="008F074E" w:rsidRDefault="008F074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8F074E" w:rsidRDefault="008F074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8F074E" w:rsidRDefault="008F07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2D612" w14:textId="77777777" w:rsidR="002B1352" w:rsidRDefault="002B1352">
      <w:r>
        <w:separator/>
      </w:r>
    </w:p>
    <w:p w14:paraId="754B601B" w14:textId="77777777" w:rsidR="002B1352" w:rsidRDefault="002B1352"/>
  </w:footnote>
  <w:footnote w:type="continuationSeparator" w:id="0">
    <w:p w14:paraId="53016445" w14:textId="77777777" w:rsidR="002B1352" w:rsidRDefault="002B1352">
      <w:r>
        <w:continuationSeparator/>
      </w:r>
    </w:p>
    <w:p w14:paraId="77709C0E" w14:textId="77777777" w:rsidR="002B1352" w:rsidRDefault="002B13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920FB" w14:textId="77777777" w:rsidR="008F074E" w:rsidRDefault="008F074E"/>
  <w:p w14:paraId="4DB33EBC" w14:textId="77777777" w:rsidR="008F074E" w:rsidRDefault="008F07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52882" w14:textId="77777777" w:rsidR="008F074E" w:rsidRPr="00861603" w:rsidRDefault="008F074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36078BC4" w:rsidR="008F074E" w:rsidRPr="00861603" w:rsidRDefault="008F074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74F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8F074E" w:rsidRPr="00861603" w:rsidRDefault="008F07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47D4567"/>
    <w:multiLevelType w:val="hybridMultilevel"/>
    <w:tmpl w:val="680C029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1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2553D98"/>
    <w:multiLevelType w:val="hybridMultilevel"/>
    <w:tmpl w:val="5CBC050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69C70E5"/>
    <w:multiLevelType w:val="hybridMultilevel"/>
    <w:tmpl w:val="BDD630A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4"/>
  </w:num>
  <w:num w:numId="3">
    <w:abstractNumId w:val="33"/>
  </w:num>
  <w:num w:numId="4">
    <w:abstractNumId w:val="13"/>
  </w:num>
  <w:num w:numId="5">
    <w:abstractNumId w:val="3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0"/>
  </w:num>
  <w:num w:numId="17">
    <w:abstractNumId w:val="35"/>
  </w:num>
  <w:num w:numId="18">
    <w:abstractNumId w:val="16"/>
  </w:num>
  <w:num w:numId="19">
    <w:abstractNumId w:val="12"/>
  </w:num>
  <w:num w:numId="20">
    <w:abstractNumId w:val="38"/>
  </w:num>
  <w:num w:numId="21">
    <w:abstractNumId w:val="34"/>
  </w:num>
  <w:num w:numId="22">
    <w:abstractNumId w:val="25"/>
  </w:num>
  <w:num w:numId="23">
    <w:abstractNumId w:val="10"/>
  </w:num>
  <w:num w:numId="24">
    <w:abstractNumId w:val="15"/>
  </w:num>
  <w:num w:numId="25">
    <w:abstractNumId w:val="11"/>
  </w:num>
  <w:num w:numId="26">
    <w:abstractNumId w:val="20"/>
  </w:num>
  <w:num w:numId="27">
    <w:abstractNumId w:val="21"/>
  </w:num>
  <w:num w:numId="28">
    <w:abstractNumId w:val="18"/>
  </w:num>
  <w:num w:numId="29">
    <w:abstractNumId w:val="36"/>
  </w:num>
  <w:num w:numId="30">
    <w:abstractNumId w:val="32"/>
  </w:num>
  <w:num w:numId="31">
    <w:abstractNumId w:val="31"/>
  </w:num>
  <w:num w:numId="32">
    <w:abstractNumId w:val="28"/>
  </w:num>
  <w:num w:numId="33">
    <w:abstractNumId w:val="27"/>
  </w:num>
  <w:num w:numId="34">
    <w:abstractNumId w:val="30"/>
  </w:num>
  <w:num w:numId="35">
    <w:abstractNumId w:val="19"/>
  </w:num>
  <w:num w:numId="36">
    <w:abstractNumId w:val="26"/>
  </w:num>
  <w:num w:numId="37">
    <w:abstractNumId w:val="39"/>
  </w:num>
  <w:num w:numId="38">
    <w:abstractNumId w:val="29"/>
  </w:num>
  <w:num w:numId="39">
    <w:abstractNumId w:val="22"/>
  </w:num>
  <w:num w:numId="40">
    <w:abstractNumId w:val="14"/>
  </w:num>
  <w:num w:numId="41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C14"/>
    <w:rsid w:val="000045C0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5304"/>
    <w:rsid w:val="00026813"/>
    <w:rsid w:val="00026C01"/>
    <w:rsid w:val="00026DE7"/>
    <w:rsid w:val="00030632"/>
    <w:rsid w:val="00030965"/>
    <w:rsid w:val="0003241B"/>
    <w:rsid w:val="00032500"/>
    <w:rsid w:val="0003296E"/>
    <w:rsid w:val="00032A41"/>
    <w:rsid w:val="00032BE3"/>
    <w:rsid w:val="00033AB9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2800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7FF"/>
    <w:rsid w:val="000D06A5"/>
    <w:rsid w:val="000D0B87"/>
    <w:rsid w:val="000D11FE"/>
    <w:rsid w:val="000D13E9"/>
    <w:rsid w:val="000D24B7"/>
    <w:rsid w:val="000D337E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461E"/>
    <w:rsid w:val="000E55BD"/>
    <w:rsid w:val="000E5B31"/>
    <w:rsid w:val="000E5BD3"/>
    <w:rsid w:val="000E63ED"/>
    <w:rsid w:val="000E6851"/>
    <w:rsid w:val="000E6BF7"/>
    <w:rsid w:val="000F047A"/>
    <w:rsid w:val="000F1094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5D6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F95"/>
    <w:rsid w:val="00145870"/>
    <w:rsid w:val="00145998"/>
    <w:rsid w:val="00145ACE"/>
    <w:rsid w:val="00145D07"/>
    <w:rsid w:val="00145D22"/>
    <w:rsid w:val="00146FA4"/>
    <w:rsid w:val="00147414"/>
    <w:rsid w:val="00147948"/>
    <w:rsid w:val="00150136"/>
    <w:rsid w:val="001509CD"/>
    <w:rsid w:val="0015125D"/>
    <w:rsid w:val="00151373"/>
    <w:rsid w:val="00151D89"/>
    <w:rsid w:val="00152808"/>
    <w:rsid w:val="001561BF"/>
    <w:rsid w:val="0015633C"/>
    <w:rsid w:val="001565A9"/>
    <w:rsid w:val="001579D9"/>
    <w:rsid w:val="00157CEB"/>
    <w:rsid w:val="001605AB"/>
    <w:rsid w:val="00160637"/>
    <w:rsid w:val="00160AA6"/>
    <w:rsid w:val="00160D48"/>
    <w:rsid w:val="00161E31"/>
    <w:rsid w:val="00163EF7"/>
    <w:rsid w:val="00165FAC"/>
    <w:rsid w:val="00166CD3"/>
    <w:rsid w:val="00167B32"/>
    <w:rsid w:val="00167F66"/>
    <w:rsid w:val="001709AC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4EC9"/>
    <w:rsid w:val="00174F5D"/>
    <w:rsid w:val="00175380"/>
    <w:rsid w:val="001754C4"/>
    <w:rsid w:val="00175A08"/>
    <w:rsid w:val="00175DCB"/>
    <w:rsid w:val="00175E6D"/>
    <w:rsid w:val="0017612B"/>
    <w:rsid w:val="001761FE"/>
    <w:rsid w:val="0017660D"/>
    <w:rsid w:val="001778FD"/>
    <w:rsid w:val="00177A57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CF0"/>
    <w:rsid w:val="001B0F09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70E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175C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54F4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2E5F"/>
    <w:rsid w:val="00213923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497B"/>
    <w:rsid w:val="00234E3D"/>
    <w:rsid w:val="002360C4"/>
    <w:rsid w:val="00237038"/>
    <w:rsid w:val="002372BB"/>
    <w:rsid w:val="002375BE"/>
    <w:rsid w:val="00240C6A"/>
    <w:rsid w:val="0024146C"/>
    <w:rsid w:val="00242426"/>
    <w:rsid w:val="0024277B"/>
    <w:rsid w:val="00242BC9"/>
    <w:rsid w:val="002436E8"/>
    <w:rsid w:val="00243F6E"/>
    <w:rsid w:val="002445A1"/>
    <w:rsid w:val="002445B3"/>
    <w:rsid w:val="0024482C"/>
    <w:rsid w:val="002459F8"/>
    <w:rsid w:val="00245A94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5F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4899"/>
    <w:rsid w:val="002755B9"/>
    <w:rsid w:val="0027566B"/>
    <w:rsid w:val="002756AE"/>
    <w:rsid w:val="00275D55"/>
    <w:rsid w:val="00275EBC"/>
    <w:rsid w:val="00277D06"/>
    <w:rsid w:val="00277F41"/>
    <w:rsid w:val="00281949"/>
    <w:rsid w:val="00282F82"/>
    <w:rsid w:val="00283230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FF3"/>
    <w:rsid w:val="002A4491"/>
    <w:rsid w:val="002A69D9"/>
    <w:rsid w:val="002A69DE"/>
    <w:rsid w:val="002A7348"/>
    <w:rsid w:val="002B02E8"/>
    <w:rsid w:val="002B113C"/>
    <w:rsid w:val="002B1352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14C4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293A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386"/>
    <w:rsid w:val="003316FB"/>
    <w:rsid w:val="003322CD"/>
    <w:rsid w:val="00333BC0"/>
    <w:rsid w:val="0033431A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0A6E"/>
    <w:rsid w:val="003412A5"/>
    <w:rsid w:val="00341F9C"/>
    <w:rsid w:val="003424D2"/>
    <w:rsid w:val="00344058"/>
    <w:rsid w:val="00344599"/>
    <w:rsid w:val="00345E74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2E34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C086C"/>
    <w:rsid w:val="003C15AA"/>
    <w:rsid w:val="003C19A1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E0650"/>
    <w:rsid w:val="003E07BB"/>
    <w:rsid w:val="003E1BA5"/>
    <w:rsid w:val="003E313B"/>
    <w:rsid w:val="003E3A62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6E61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7EE6"/>
    <w:rsid w:val="004300F4"/>
    <w:rsid w:val="00431A70"/>
    <w:rsid w:val="00431D0F"/>
    <w:rsid w:val="0043327E"/>
    <w:rsid w:val="00434A28"/>
    <w:rsid w:val="00434CDC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9D5"/>
    <w:rsid w:val="00485087"/>
    <w:rsid w:val="004860C1"/>
    <w:rsid w:val="00486244"/>
    <w:rsid w:val="00487B1E"/>
    <w:rsid w:val="00487F3D"/>
    <w:rsid w:val="004906F6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1EC8"/>
    <w:rsid w:val="004A2769"/>
    <w:rsid w:val="004A2832"/>
    <w:rsid w:val="004A29ED"/>
    <w:rsid w:val="004A56E6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E7"/>
    <w:rsid w:val="004C0033"/>
    <w:rsid w:val="004C0339"/>
    <w:rsid w:val="004C053A"/>
    <w:rsid w:val="004C06AF"/>
    <w:rsid w:val="004C086B"/>
    <w:rsid w:val="004C098E"/>
    <w:rsid w:val="004C0C29"/>
    <w:rsid w:val="004C101C"/>
    <w:rsid w:val="004C1224"/>
    <w:rsid w:val="004C1F40"/>
    <w:rsid w:val="004C2E99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836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0DA3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49BE"/>
    <w:rsid w:val="00524ACE"/>
    <w:rsid w:val="00525A9B"/>
    <w:rsid w:val="00525B7B"/>
    <w:rsid w:val="00526606"/>
    <w:rsid w:val="00526A5D"/>
    <w:rsid w:val="005271B1"/>
    <w:rsid w:val="0053052A"/>
    <w:rsid w:val="0053058C"/>
    <w:rsid w:val="005321BB"/>
    <w:rsid w:val="005338E0"/>
    <w:rsid w:val="005344AA"/>
    <w:rsid w:val="00537013"/>
    <w:rsid w:val="0053740E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23E"/>
    <w:rsid w:val="00581FC3"/>
    <w:rsid w:val="00582242"/>
    <w:rsid w:val="0058240E"/>
    <w:rsid w:val="00582577"/>
    <w:rsid w:val="0058272B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000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C26EE"/>
    <w:rsid w:val="005C289E"/>
    <w:rsid w:val="005C36BD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E086C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62E"/>
    <w:rsid w:val="005F2BEA"/>
    <w:rsid w:val="005F2F9E"/>
    <w:rsid w:val="005F31F6"/>
    <w:rsid w:val="005F40D0"/>
    <w:rsid w:val="005F60E3"/>
    <w:rsid w:val="005F6757"/>
    <w:rsid w:val="005F6ECF"/>
    <w:rsid w:val="005F7093"/>
    <w:rsid w:val="005F7BD6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195"/>
    <w:rsid w:val="006306D7"/>
    <w:rsid w:val="00630C4C"/>
    <w:rsid w:val="00631ED4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1EAD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6827"/>
    <w:rsid w:val="006A731C"/>
    <w:rsid w:val="006A7462"/>
    <w:rsid w:val="006A768C"/>
    <w:rsid w:val="006A7C3A"/>
    <w:rsid w:val="006B02EE"/>
    <w:rsid w:val="006B057D"/>
    <w:rsid w:val="006B08C3"/>
    <w:rsid w:val="006B141E"/>
    <w:rsid w:val="006B1849"/>
    <w:rsid w:val="006B1987"/>
    <w:rsid w:val="006B1A9A"/>
    <w:rsid w:val="006B26D7"/>
    <w:rsid w:val="006B2870"/>
    <w:rsid w:val="006B2C7C"/>
    <w:rsid w:val="006B3374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AA7"/>
    <w:rsid w:val="006D5B3A"/>
    <w:rsid w:val="006D5BA9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580C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979"/>
    <w:rsid w:val="00717757"/>
    <w:rsid w:val="007177F4"/>
    <w:rsid w:val="007209FD"/>
    <w:rsid w:val="00720FC4"/>
    <w:rsid w:val="0072114C"/>
    <w:rsid w:val="0072210C"/>
    <w:rsid w:val="007236E5"/>
    <w:rsid w:val="00724230"/>
    <w:rsid w:val="00727080"/>
    <w:rsid w:val="00727A32"/>
    <w:rsid w:val="00731005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379D"/>
    <w:rsid w:val="00744835"/>
    <w:rsid w:val="00744D81"/>
    <w:rsid w:val="00746013"/>
    <w:rsid w:val="007467AD"/>
    <w:rsid w:val="00747382"/>
    <w:rsid w:val="00750DE7"/>
    <w:rsid w:val="00751022"/>
    <w:rsid w:val="007511A6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93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3D55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A7D17"/>
    <w:rsid w:val="007B065C"/>
    <w:rsid w:val="007B0E85"/>
    <w:rsid w:val="007B1209"/>
    <w:rsid w:val="007B2102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AFB"/>
    <w:rsid w:val="007E7ED5"/>
    <w:rsid w:val="007F040F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491B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1BE1"/>
    <w:rsid w:val="0081231A"/>
    <w:rsid w:val="00812D35"/>
    <w:rsid w:val="00814714"/>
    <w:rsid w:val="00814721"/>
    <w:rsid w:val="00814B03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5F10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8DE"/>
    <w:rsid w:val="00860A17"/>
    <w:rsid w:val="0086106C"/>
    <w:rsid w:val="00861603"/>
    <w:rsid w:val="00861C23"/>
    <w:rsid w:val="00862A1D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D46"/>
    <w:rsid w:val="00891FF9"/>
    <w:rsid w:val="0089276D"/>
    <w:rsid w:val="00892F7E"/>
    <w:rsid w:val="0089346B"/>
    <w:rsid w:val="00893C43"/>
    <w:rsid w:val="00895161"/>
    <w:rsid w:val="00895229"/>
    <w:rsid w:val="00895514"/>
    <w:rsid w:val="0089607D"/>
    <w:rsid w:val="008963F4"/>
    <w:rsid w:val="00897531"/>
    <w:rsid w:val="00897762"/>
    <w:rsid w:val="00897A58"/>
    <w:rsid w:val="008A11E6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5DEC"/>
    <w:rsid w:val="008C604A"/>
    <w:rsid w:val="008C61C8"/>
    <w:rsid w:val="008C6577"/>
    <w:rsid w:val="008C66EB"/>
    <w:rsid w:val="008C6E10"/>
    <w:rsid w:val="008D0B83"/>
    <w:rsid w:val="008D1482"/>
    <w:rsid w:val="008D1D5E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26F"/>
    <w:rsid w:val="008E69E6"/>
    <w:rsid w:val="008E7DE8"/>
    <w:rsid w:val="008F074E"/>
    <w:rsid w:val="008F08DF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000"/>
    <w:rsid w:val="008F5680"/>
    <w:rsid w:val="008F7010"/>
    <w:rsid w:val="008F7B92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0223"/>
    <w:rsid w:val="00921E4C"/>
    <w:rsid w:val="0092280F"/>
    <w:rsid w:val="00923561"/>
    <w:rsid w:val="0092363A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995"/>
    <w:rsid w:val="00963B11"/>
    <w:rsid w:val="00963E54"/>
    <w:rsid w:val="00965C27"/>
    <w:rsid w:val="00966D6F"/>
    <w:rsid w:val="00970B0F"/>
    <w:rsid w:val="00971368"/>
    <w:rsid w:val="00973F61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123F"/>
    <w:rsid w:val="00981E63"/>
    <w:rsid w:val="00982746"/>
    <w:rsid w:val="00982837"/>
    <w:rsid w:val="009835ED"/>
    <w:rsid w:val="009838D6"/>
    <w:rsid w:val="00983B8D"/>
    <w:rsid w:val="00983E0E"/>
    <w:rsid w:val="00985826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B0879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C52"/>
    <w:rsid w:val="009D3ED0"/>
    <w:rsid w:val="009D547B"/>
    <w:rsid w:val="009D5CFA"/>
    <w:rsid w:val="009D5FE6"/>
    <w:rsid w:val="009D6493"/>
    <w:rsid w:val="009D68F0"/>
    <w:rsid w:val="009D6D65"/>
    <w:rsid w:val="009D6E2B"/>
    <w:rsid w:val="009D7395"/>
    <w:rsid w:val="009E074E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E45"/>
    <w:rsid w:val="009F26C1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4B1"/>
    <w:rsid w:val="00A0358B"/>
    <w:rsid w:val="00A03F57"/>
    <w:rsid w:val="00A04EF6"/>
    <w:rsid w:val="00A0505E"/>
    <w:rsid w:val="00A068F7"/>
    <w:rsid w:val="00A07EA8"/>
    <w:rsid w:val="00A1072B"/>
    <w:rsid w:val="00A122C0"/>
    <w:rsid w:val="00A12C1C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4160B"/>
    <w:rsid w:val="00A41D5A"/>
    <w:rsid w:val="00A439BC"/>
    <w:rsid w:val="00A441CE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2BE3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42A5"/>
    <w:rsid w:val="00A850B7"/>
    <w:rsid w:val="00A85184"/>
    <w:rsid w:val="00A85A74"/>
    <w:rsid w:val="00A872D5"/>
    <w:rsid w:val="00A87A36"/>
    <w:rsid w:val="00A90B62"/>
    <w:rsid w:val="00A90DD7"/>
    <w:rsid w:val="00A90E39"/>
    <w:rsid w:val="00A90F5A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1F5"/>
    <w:rsid w:val="00AD68A4"/>
    <w:rsid w:val="00AD6A78"/>
    <w:rsid w:val="00AD6AEB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3C9"/>
    <w:rsid w:val="00AF092E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D1"/>
    <w:rsid w:val="00B04B13"/>
    <w:rsid w:val="00B04FD3"/>
    <w:rsid w:val="00B05D9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1BB"/>
    <w:rsid w:val="00B1358F"/>
    <w:rsid w:val="00B13836"/>
    <w:rsid w:val="00B13D30"/>
    <w:rsid w:val="00B14070"/>
    <w:rsid w:val="00B14219"/>
    <w:rsid w:val="00B146F7"/>
    <w:rsid w:val="00B14A74"/>
    <w:rsid w:val="00B14F2D"/>
    <w:rsid w:val="00B1541B"/>
    <w:rsid w:val="00B15FDA"/>
    <w:rsid w:val="00B16D95"/>
    <w:rsid w:val="00B174A6"/>
    <w:rsid w:val="00B21421"/>
    <w:rsid w:val="00B21D22"/>
    <w:rsid w:val="00B2230B"/>
    <w:rsid w:val="00B2250C"/>
    <w:rsid w:val="00B22CDA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918"/>
    <w:rsid w:val="00B77523"/>
    <w:rsid w:val="00B82664"/>
    <w:rsid w:val="00B82DAA"/>
    <w:rsid w:val="00B82F38"/>
    <w:rsid w:val="00B83665"/>
    <w:rsid w:val="00B840C8"/>
    <w:rsid w:val="00B85B65"/>
    <w:rsid w:val="00B85D9B"/>
    <w:rsid w:val="00B90AA8"/>
    <w:rsid w:val="00B924D6"/>
    <w:rsid w:val="00B927B6"/>
    <w:rsid w:val="00B92D1A"/>
    <w:rsid w:val="00B93251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AEF"/>
    <w:rsid w:val="00BA2BC9"/>
    <w:rsid w:val="00BA2D32"/>
    <w:rsid w:val="00BA323D"/>
    <w:rsid w:val="00BA3FB3"/>
    <w:rsid w:val="00BA4DE8"/>
    <w:rsid w:val="00BA5C52"/>
    <w:rsid w:val="00BA6803"/>
    <w:rsid w:val="00BA7B10"/>
    <w:rsid w:val="00BB000F"/>
    <w:rsid w:val="00BB006A"/>
    <w:rsid w:val="00BB0ADA"/>
    <w:rsid w:val="00BB0D6A"/>
    <w:rsid w:val="00BB0E28"/>
    <w:rsid w:val="00BB2099"/>
    <w:rsid w:val="00BB22ED"/>
    <w:rsid w:val="00BB22F8"/>
    <w:rsid w:val="00BB255D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4CBD"/>
    <w:rsid w:val="00BC50FC"/>
    <w:rsid w:val="00BC56B4"/>
    <w:rsid w:val="00BC5C88"/>
    <w:rsid w:val="00BC7CDD"/>
    <w:rsid w:val="00BD13D0"/>
    <w:rsid w:val="00BD25F9"/>
    <w:rsid w:val="00BD2A71"/>
    <w:rsid w:val="00BD3B20"/>
    <w:rsid w:val="00BD461D"/>
    <w:rsid w:val="00BD4D4D"/>
    <w:rsid w:val="00BD4EB5"/>
    <w:rsid w:val="00BD4F2B"/>
    <w:rsid w:val="00BD55B5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659F"/>
    <w:rsid w:val="00BE766B"/>
    <w:rsid w:val="00BE7E83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07812"/>
    <w:rsid w:val="00C10143"/>
    <w:rsid w:val="00C10419"/>
    <w:rsid w:val="00C104E1"/>
    <w:rsid w:val="00C118E7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500"/>
    <w:rsid w:val="00C27603"/>
    <w:rsid w:val="00C27874"/>
    <w:rsid w:val="00C279E3"/>
    <w:rsid w:val="00C30ABA"/>
    <w:rsid w:val="00C30E35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8FA"/>
    <w:rsid w:val="00C60947"/>
    <w:rsid w:val="00C60BE6"/>
    <w:rsid w:val="00C60CB3"/>
    <w:rsid w:val="00C6258D"/>
    <w:rsid w:val="00C62C5F"/>
    <w:rsid w:val="00C63516"/>
    <w:rsid w:val="00C637CE"/>
    <w:rsid w:val="00C63A5D"/>
    <w:rsid w:val="00C6427E"/>
    <w:rsid w:val="00C64487"/>
    <w:rsid w:val="00C67E09"/>
    <w:rsid w:val="00C702ED"/>
    <w:rsid w:val="00C721CB"/>
    <w:rsid w:val="00C723AA"/>
    <w:rsid w:val="00C7355F"/>
    <w:rsid w:val="00C74A13"/>
    <w:rsid w:val="00C75B51"/>
    <w:rsid w:val="00C75B8F"/>
    <w:rsid w:val="00C75D80"/>
    <w:rsid w:val="00C76085"/>
    <w:rsid w:val="00C76110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5B3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5989"/>
    <w:rsid w:val="00CA5D6C"/>
    <w:rsid w:val="00CB00BE"/>
    <w:rsid w:val="00CB0938"/>
    <w:rsid w:val="00CB0BAA"/>
    <w:rsid w:val="00CB13E3"/>
    <w:rsid w:val="00CB1E47"/>
    <w:rsid w:val="00CB1E9F"/>
    <w:rsid w:val="00CB210E"/>
    <w:rsid w:val="00CB34B1"/>
    <w:rsid w:val="00CB36A6"/>
    <w:rsid w:val="00CB387A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53E"/>
    <w:rsid w:val="00CC61AD"/>
    <w:rsid w:val="00CC61CF"/>
    <w:rsid w:val="00CD032A"/>
    <w:rsid w:val="00CD05AB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BA6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E87"/>
    <w:rsid w:val="00D41414"/>
    <w:rsid w:val="00D41E16"/>
    <w:rsid w:val="00D420CE"/>
    <w:rsid w:val="00D4275E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42C2"/>
    <w:rsid w:val="00D5437A"/>
    <w:rsid w:val="00D56227"/>
    <w:rsid w:val="00D56C34"/>
    <w:rsid w:val="00D57186"/>
    <w:rsid w:val="00D577BC"/>
    <w:rsid w:val="00D60787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17A4"/>
    <w:rsid w:val="00D71877"/>
    <w:rsid w:val="00D71CE7"/>
    <w:rsid w:val="00D737B1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1F2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60FF"/>
    <w:rsid w:val="00D972E5"/>
    <w:rsid w:val="00D97968"/>
    <w:rsid w:val="00DA0879"/>
    <w:rsid w:val="00DA08FA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A69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77C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7A3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410DC"/>
    <w:rsid w:val="00E41760"/>
    <w:rsid w:val="00E4231E"/>
    <w:rsid w:val="00E42392"/>
    <w:rsid w:val="00E43246"/>
    <w:rsid w:val="00E43661"/>
    <w:rsid w:val="00E438C7"/>
    <w:rsid w:val="00E44BA6"/>
    <w:rsid w:val="00E4584C"/>
    <w:rsid w:val="00E4635C"/>
    <w:rsid w:val="00E50BE8"/>
    <w:rsid w:val="00E5105E"/>
    <w:rsid w:val="00E51F4C"/>
    <w:rsid w:val="00E520DB"/>
    <w:rsid w:val="00E5272A"/>
    <w:rsid w:val="00E5302C"/>
    <w:rsid w:val="00E533B3"/>
    <w:rsid w:val="00E54A1C"/>
    <w:rsid w:val="00E54DBE"/>
    <w:rsid w:val="00E54DED"/>
    <w:rsid w:val="00E55740"/>
    <w:rsid w:val="00E558DA"/>
    <w:rsid w:val="00E56AE8"/>
    <w:rsid w:val="00E5706E"/>
    <w:rsid w:val="00E572D7"/>
    <w:rsid w:val="00E57611"/>
    <w:rsid w:val="00E603F0"/>
    <w:rsid w:val="00E610B0"/>
    <w:rsid w:val="00E617DB"/>
    <w:rsid w:val="00E624DF"/>
    <w:rsid w:val="00E627B7"/>
    <w:rsid w:val="00E642F8"/>
    <w:rsid w:val="00E645F5"/>
    <w:rsid w:val="00E658B3"/>
    <w:rsid w:val="00E66135"/>
    <w:rsid w:val="00E66E05"/>
    <w:rsid w:val="00E7179C"/>
    <w:rsid w:val="00E72B04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898"/>
    <w:rsid w:val="00EA0323"/>
    <w:rsid w:val="00EA1A2C"/>
    <w:rsid w:val="00EA1E56"/>
    <w:rsid w:val="00EA21D2"/>
    <w:rsid w:val="00EA2352"/>
    <w:rsid w:val="00EA2C75"/>
    <w:rsid w:val="00EA30DB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891"/>
    <w:rsid w:val="00EA7DEB"/>
    <w:rsid w:val="00EB1978"/>
    <w:rsid w:val="00EB248B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5FF5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521"/>
    <w:rsid w:val="00EE3B2E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62D3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C00"/>
    <w:rsid w:val="00F104D0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270DD"/>
    <w:rsid w:val="00F27BCD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884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689"/>
    <w:rsid w:val="00F624D3"/>
    <w:rsid w:val="00F65266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4FF"/>
    <w:rsid w:val="00F87536"/>
    <w:rsid w:val="00F9060B"/>
    <w:rsid w:val="00F92610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2A66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미리 서식이 지정된 HTML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제목 4 Char"/>
    <w:basedOn w:val="a0"/>
    <w:link w:val="4"/>
    <w:rsid w:val="00BE41B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_23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12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68F0-B24E-4CAE-B355-0991790E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8389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Windows 사용자</cp:lastModifiedBy>
  <cp:revision>129</cp:revision>
  <cp:lastPrinted>2014-09-10T03:04:00Z</cp:lastPrinted>
  <dcterms:created xsi:type="dcterms:W3CDTF">2019-10-28T07:48:00Z</dcterms:created>
  <dcterms:modified xsi:type="dcterms:W3CDTF">2020-08-13T09:06:00Z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(3)AVb2TXI+6u0/WbRy/vCQdWD/4wndcY6df71okGZuHgNEE2iw7evqRnFv2ZqFbI+w80b447TH
g5qustz9lwMwUsZ9v628kwEYbtjd9CCWa1+XZKEjLS1UlqpKFhNFViKEcAed7+cyGXz6pJdW
Wn6O2cZIIYfCZILkGA40tlg6Em5d32KLyzM4RXR8dSwqnANRSESoebIs1I1XlOLo/HunZmVa
6qHefd506FVNJZG/HC</vt:lpwstr>
  </property>
  <property fmtid="{D5CDD505-2E9C-101B-9397-08002B2CF9AE}" pid="3" name="_2015_ms_pID_7253431">
    <vt:lpwstr>9AC7lIS7Pvd7GOayJ+dSyt+ylEAMHDbEztpkbgarec2hXTvbX6mVUn
MbyXI79+syhS5enwprxai8kR4uuODtJnA1mYK0Mpbt45i78HMx5gY6tj70ThOOjQ6DwM9FcN
QzxFWDuTEenVawVcbPtT5HTMzu1LdAUg9hxHI7nvDgIx3aSSwBVr60o7DSOLSDzEUCy8iFsE
H7IQ50FLWXpmpkw3ruEhpoXsKMi9apck93Ni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